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D3549F">
        <w:rPr>
          <w:b/>
          <w:i/>
          <w:sz w:val="28"/>
          <w:lang w:eastAsia="ko-KR"/>
        </w:rPr>
        <w:t>246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E75C6F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D3549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0213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A25B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75C6F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21542" w:rsidP="009D51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Resource </w:t>
            </w:r>
            <w:r w:rsidR="00D3549F">
              <w:t xml:space="preserve">URI </w:t>
            </w:r>
            <w:bookmarkStart w:id="2" w:name="_GoBack"/>
            <w:bookmarkEnd w:id="2"/>
            <w:r>
              <w:t>correction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783512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xBDT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75" w:rsidRDefault="00B21542" w:rsidP="008F7D1F">
            <w:pPr>
              <w:pStyle w:val="B10"/>
              <w:ind w:left="0" w:firstLine="0"/>
              <w:rPr>
                <w:rFonts w:ascii="Arial" w:hAnsi="Arial"/>
                <w:noProof/>
                <w:lang w:eastAsia="zh-CN"/>
              </w:rPr>
            </w:pPr>
            <w:r w:rsidRPr="00B21542">
              <w:rPr>
                <w:rFonts w:ascii="Arial" w:hAnsi="Arial"/>
                <w:noProof/>
                <w:lang w:eastAsia="zh-CN"/>
              </w:rPr>
              <w:t xml:space="preserve">In OpenAPI file of ApplyingBdtPolicy API, the url </w:t>
            </w:r>
            <w:r>
              <w:rPr>
                <w:rFonts w:ascii="Arial" w:hAnsi="Arial"/>
                <w:noProof/>
                <w:lang w:eastAsia="zh-CN"/>
              </w:rPr>
              <w:t xml:space="preserve">part </w:t>
            </w:r>
            <w:r w:rsidRPr="00B21542">
              <w:rPr>
                <w:rFonts w:ascii="Arial" w:hAnsi="Arial"/>
                <w:noProof/>
                <w:lang w:eastAsia="zh-CN"/>
              </w:rPr>
              <w:t>of servers field is ‘{apiRoot}/3gpp-</w:t>
            </w:r>
            <w:r w:rsidRPr="00B21542">
              <w:rPr>
                <w:rFonts w:ascii="Arial" w:hAnsi="Arial"/>
                <w:noProof/>
                <w:color w:val="FF0000"/>
                <w:lang w:eastAsia="zh-CN"/>
              </w:rPr>
              <w:t>appliying</w:t>
            </w:r>
            <w:r w:rsidRPr="00B21542">
              <w:rPr>
                <w:rFonts w:ascii="Arial" w:hAnsi="Arial"/>
                <w:noProof/>
                <w:lang w:eastAsia="zh-CN"/>
              </w:rPr>
              <w:t>-bdt-policy/v1’</w:t>
            </w:r>
            <w:r>
              <w:rPr>
                <w:rFonts w:ascii="Arial" w:hAnsi="Arial"/>
                <w:noProof/>
                <w:lang w:eastAsia="zh-CN"/>
              </w:rPr>
              <w:t>, which is inconsistent with the mainbody definition.</w:t>
            </w:r>
          </w:p>
          <w:p w:rsidR="00B21542" w:rsidRDefault="00B21542" w:rsidP="008F7D1F">
            <w:pPr>
              <w:pStyle w:val="B10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Two alternative to solve the issue, </w:t>
            </w:r>
          </w:p>
          <w:p w:rsidR="00B21542" w:rsidRPr="00B21542" w:rsidRDefault="00B21542" w:rsidP="00B21542">
            <w:pPr>
              <w:pStyle w:val="B10"/>
              <w:numPr>
                <w:ilvl w:val="0"/>
                <w:numId w:val="15"/>
              </w:numPr>
              <w:rPr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Change API name in </w:t>
            </w:r>
            <w:r w:rsidRPr="00B21542">
              <w:rPr>
                <w:rFonts w:ascii="Arial" w:hAnsi="Arial"/>
                <w:noProof/>
                <w:lang w:eastAsia="zh-CN"/>
              </w:rPr>
              <w:t xml:space="preserve">the url </w:t>
            </w:r>
            <w:r>
              <w:rPr>
                <w:rFonts w:ascii="Arial" w:hAnsi="Arial"/>
                <w:noProof/>
                <w:lang w:eastAsia="zh-CN"/>
              </w:rPr>
              <w:t xml:space="preserve">part </w:t>
            </w:r>
            <w:r w:rsidRPr="00B21542">
              <w:rPr>
                <w:rFonts w:ascii="Arial" w:hAnsi="Arial"/>
                <w:noProof/>
                <w:lang w:eastAsia="zh-CN"/>
              </w:rPr>
              <w:t>of servers field</w:t>
            </w:r>
            <w:r>
              <w:rPr>
                <w:rFonts w:ascii="Arial" w:hAnsi="Arial"/>
                <w:noProof/>
                <w:lang w:eastAsia="zh-CN"/>
              </w:rPr>
              <w:t xml:space="preserve"> to </w:t>
            </w:r>
            <w:r w:rsidRPr="00B21542">
              <w:rPr>
                <w:rFonts w:ascii="Arial" w:hAnsi="Arial"/>
                <w:noProof/>
                <w:lang w:eastAsia="zh-CN"/>
              </w:rPr>
              <w:t>3gpp-</w:t>
            </w:r>
            <w:r>
              <w:rPr>
                <w:rFonts w:ascii="Arial" w:hAnsi="Arial"/>
                <w:noProof/>
                <w:color w:val="FF0000"/>
                <w:lang w:eastAsia="zh-CN"/>
              </w:rPr>
              <w:t>appl</w:t>
            </w:r>
            <w:r w:rsidRPr="00B21542">
              <w:rPr>
                <w:rFonts w:ascii="Arial" w:hAnsi="Arial"/>
                <w:noProof/>
                <w:color w:val="FF0000"/>
                <w:lang w:eastAsia="zh-CN"/>
              </w:rPr>
              <w:t>ying</w:t>
            </w:r>
            <w:r w:rsidRPr="00B21542">
              <w:rPr>
                <w:rFonts w:ascii="Arial" w:hAnsi="Arial"/>
                <w:noProof/>
                <w:lang w:eastAsia="zh-CN"/>
              </w:rPr>
              <w:t>-bdt-policy</w:t>
            </w:r>
            <w:r>
              <w:rPr>
                <w:rFonts w:ascii="Arial" w:hAnsi="Arial"/>
                <w:noProof/>
                <w:lang w:eastAsia="zh-CN"/>
              </w:rPr>
              <w:t xml:space="preserve"> to align with the mainbody definition;</w:t>
            </w:r>
          </w:p>
          <w:p w:rsidR="00B21542" w:rsidRPr="00B21542" w:rsidRDefault="00B21542" w:rsidP="00B21542">
            <w:pPr>
              <w:pStyle w:val="B10"/>
              <w:numPr>
                <w:ilvl w:val="0"/>
                <w:numId w:val="15"/>
              </w:numPr>
              <w:rPr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Change API name in the main body definition to </w:t>
            </w:r>
            <w:r w:rsidRPr="00B21542">
              <w:rPr>
                <w:rFonts w:ascii="Arial" w:hAnsi="Arial"/>
                <w:noProof/>
                <w:lang w:eastAsia="zh-CN"/>
              </w:rPr>
              <w:t>3gpp-</w:t>
            </w:r>
            <w:r w:rsidRPr="00B21542">
              <w:rPr>
                <w:rFonts w:ascii="Arial" w:hAnsi="Arial"/>
                <w:noProof/>
                <w:color w:val="FF0000"/>
                <w:lang w:eastAsia="zh-CN"/>
              </w:rPr>
              <w:t>appliying</w:t>
            </w:r>
            <w:r w:rsidRPr="00B21542">
              <w:rPr>
                <w:rFonts w:ascii="Arial" w:hAnsi="Arial"/>
                <w:noProof/>
                <w:lang w:eastAsia="zh-CN"/>
              </w:rPr>
              <w:t>-bdt-policy</w:t>
            </w:r>
            <w:r>
              <w:rPr>
                <w:rFonts w:ascii="Arial" w:hAnsi="Arial"/>
                <w:noProof/>
                <w:lang w:eastAsia="zh-CN"/>
              </w:rPr>
              <w:t xml:space="preserve"> to align with the OpenAPI file.</w:t>
            </w:r>
          </w:p>
          <w:p w:rsidR="00B21542" w:rsidRDefault="00B21542" w:rsidP="00B21542">
            <w:pPr>
              <w:pStyle w:val="B10"/>
              <w:ind w:left="0" w:firstLine="0"/>
              <w:rPr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Since alternative 1 will introducd backward incompatible correction, alternative 2 is the solution goes forward.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50E8" w:rsidRDefault="00B21542" w:rsidP="00B2154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API name in the main body definition to </w:t>
            </w:r>
            <w:r w:rsidRPr="00B21542">
              <w:rPr>
                <w:noProof/>
                <w:lang w:eastAsia="zh-CN"/>
              </w:rPr>
              <w:t>3gpp-</w:t>
            </w:r>
            <w:r w:rsidRPr="00B21542">
              <w:rPr>
                <w:noProof/>
                <w:color w:val="FF0000"/>
                <w:lang w:eastAsia="zh-CN"/>
              </w:rPr>
              <w:t>appliying</w:t>
            </w:r>
            <w:r w:rsidRPr="00B21542">
              <w:rPr>
                <w:noProof/>
                <w:lang w:eastAsia="zh-CN"/>
              </w:rPr>
              <w:t>-bdt-policy</w:t>
            </w:r>
            <w:r>
              <w:rPr>
                <w:noProof/>
                <w:lang w:eastAsia="zh-CN"/>
              </w:rPr>
              <w:t xml:space="preserve"> to align with the OpenAPI file</w:t>
            </w: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0E8" w:rsidRDefault="00B21542" w:rsidP="007D5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API name definition.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845A7" w:rsidP="00475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475184">
              <w:rPr>
                <w:noProof/>
                <w:lang w:eastAsia="zh-CN"/>
              </w:rPr>
              <w:t>8.1.1; 5.8.1.2.2; 5.8.1.3.2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14F1F" w:rsidP="00475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475184">
              <w:rPr>
                <w:noProof/>
                <w:lang w:eastAsia="zh-CN"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13A89" w:rsidRDefault="00513A89" w:rsidP="00513A89">
      <w:pPr>
        <w:pStyle w:val="4"/>
      </w:pPr>
      <w:bookmarkStart w:id="4" w:name="_Toc28013503"/>
      <w:bookmarkStart w:id="5" w:name="_Toc36040264"/>
      <w:bookmarkStart w:id="6" w:name="_Toc44692884"/>
      <w:bookmarkStart w:id="7" w:name="_Toc45134345"/>
      <w:bookmarkStart w:id="8" w:name="_Toc28005572"/>
      <w:bookmarkStart w:id="9" w:name="_Toc36041447"/>
      <w:bookmarkStart w:id="10" w:name="_Toc28012820"/>
      <w:bookmarkStart w:id="11" w:name="_Toc34266290"/>
      <w:bookmarkStart w:id="12" w:name="_Toc36102461"/>
      <w:bookmarkStart w:id="13" w:name="_Toc28012812"/>
      <w:bookmarkStart w:id="14" w:name="_Toc524420712"/>
      <w:bookmarkStart w:id="15" w:name="_Toc524420423"/>
      <w:bookmarkStart w:id="16" w:name="_Toc524420705"/>
      <w:r>
        <w:t>5.8.1.1</w:t>
      </w:r>
      <w:r>
        <w:tab/>
        <w:t>Overview</w:t>
      </w:r>
      <w:bookmarkEnd w:id="4"/>
      <w:bookmarkEnd w:id="5"/>
      <w:bookmarkEnd w:id="6"/>
      <w:bookmarkEnd w:id="7"/>
    </w:p>
    <w:p w:rsidR="00513A89" w:rsidRDefault="00513A89" w:rsidP="00513A89">
      <w:r>
        <w:t>All resource URIs of this API should have the following root:</w:t>
      </w:r>
    </w:p>
    <w:p w:rsidR="00513A89" w:rsidRDefault="00513A89" w:rsidP="00513A89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}/3gpp-appl</w:t>
      </w:r>
      <w:ins w:id="17" w:author="Huawei" w:date="2020-08-12T09:50:00Z">
        <w:r w:rsidR="00EF0549">
          <w:rPr>
            <w:b/>
          </w:rPr>
          <w:t>i</w:t>
        </w:r>
      </w:ins>
      <w:r>
        <w:rPr>
          <w:b/>
        </w:rPr>
        <w:t>ying-bdt-policy/v1/</w:t>
      </w:r>
    </w:p>
    <w:p w:rsidR="00513A89" w:rsidRDefault="00513A89" w:rsidP="00513A89">
      <w:r>
        <w:t>"</w:t>
      </w:r>
      <w:proofErr w:type="spellStart"/>
      <w:proofErr w:type="gramStart"/>
      <w:r>
        <w:t>apiRoot</w:t>
      </w:r>
      <w:proofErr w:type="spellEnd"/>
      <w:proofErr w:type="gramEnd"/>
      <w:r>
        <w:t xml:space="preserve">" is set as described in </w:t>
      </w:r>
      <w:proofErr w:type="spellStart"/>
      <w:r>
        <w:t>subclause</w:t>
      </w:r>
      <w:proofErr w:type="spellEnd"/>
      <w:r>
        <w:t xml:space="preserve"> 5.2.4 in </w:t>
      </w:r>
      <w:r>
        <w:rPr>
          <w:lang w:eastAsia="zh-CN"/>
        </w:rPr>
        <w:t>3GPP TS 29.122 [</w:t>
      </w:r>
      <w:r>
        <w:rPr>
          <w:lang w:val="en-US" w:eastAsia="zh-CN"/>
        </w:rPr>
        <w:t>4</w:t>
      </w:r>
      <w:r>
        <w:rPr>
          <w:lang w:eastAsia="zh-CN"/>
        </w:rPr>
        <w:t>]</w:t>
      </w:r>
      <w:r>
        <w:t>. "</w:t>
      </w:r>
      <w:proofErr w:type="spellStart"/>
      <w:proofErr w:type="gramStart"/>
      <w:r>
        <w:t>apiName</w:t>
      </w:r>
      <w:proofErr w:type="spellEnd"/>
      <w:proofErr w:type="gramEnd"/>
      <w:r>
        <w:t>" shall be set to "3gpp-appl</w:t>
      </w:r>
      <w:ins w:id="18" w:author="Huawei" w:date="2020-08-12T09:50:00Z">
        <w:r w:rsidR="00EF0549">
          <w:t>i</w:t>
        </w:r>
      </w:ins>
      <w:r>
        <w:t>ying-bdt-policy" and "</w:t>
      </w:r>
      <w:proofErr w:type="spellStart"/>
      <w:r>
        <w:t>apiVersion</w:t>
      </w:r>
      <w:proofErr w:type="spellEnd"/>
      <w:r>
        <w:t xml:space="preserve">" shall be set to "v1" for the current version defined in the present document. All resource URIs in the </w:t>
      </w:r>
      <w:proofErr w:type="spellStart"/>
      <w:r>
        <w:t>subclauses</w:t>
      </w:r>
      <w:proofErr w:type="spellEnd"/>
      <w:r>
        <w:t xml:space="preserve"> below are defined relative to the above root URI.</w:t>
      </w:r>
    </w:p>
    <w:p w:rsidR="00513A89" w:rsidRDefault="00513A89" w:rsidP="00513A89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</w:t>
      </w:r>
      <w:proofErr w:type="spellStart"/>
      <w:r>
        <w:rPr>
          <w:i w:val="0"/>
          <w:color w:val="auto"/>
        </w:rPr>
        <w:t>subclause</w:t>
      </w:r>
      <w:proofErr w:type="spellEnd"/>
      <w:r>
        <w:rPr>
          <w:i w:val="0"/>
          <w:color w:val="auto"/>
        </w:rPr>
        <w:t xml:space="preserve"> describes the structure for the Resource URIs as shown in figure 5.8.1.1-1 and the resources and HTTP methods used for the </w:t>
      </w:r>
      <w:proofErr w:type="spellStart"/>
      <w:r>
        <w:rPr>
          <w:i w:val="0"/>
          <w:color w:val="auto"/>
        </w:rPr>
        <w:t>ApplyingBdtPolicy</w:t>
      </w:r>
      <w:proofErr w:type="spellEnd"/>
      <w:r>
        <w:rPr>
          <w:i w:val="0"/>
          <w:color w:val="auto"/>
        </w:rPr>
        <w:t xml:space="preserve"> API.</w:t>
      </w:r>
    </w:p>
    <w:p w:rsidR="00513A89" w:rsidRDefault="00EF0549" w:rsidP="00513A89">
      <w:pPr>
        <w:pStyle w:val="TH"/>
      </w:pPr>
      <w:ins w:id="19" w:author="Huawei" w:date="2020-08-12T09:50:00Z">
        <w:r>
          <w:object w:dxaOrig="7695" w:dyaOrig="38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8pt;height:116.45pt" o:ole="">
              <v:imagedata r:id="rId13" o:title="" croptop="2567f" cropbottom="9168f" cropleft="1389f" cropright="11086f"/>
            </v:shape>
            <o:OLEObject Type="Embed" ProgID="Visio.Drawing.11" ShapeID="_x0000_i1025" DrawAspect="Content" ObjectID="_1658771490" r:id="rId14"/>
          </w:object>
        </w:r>
      </w:ins>
      <w:del w:id="20" w:author="Huawei" w:date="2020-08-12T09:50:00Z">
        <w:r w:rsidR="00513A89" w:rsidDel="00EF0549">
          <w:object w:dxaOrig="7695" w:dyaOrig="3840">
            <v:shape id="_x0000_i1026" type="#_x0000_t75" style="width:311.8pt;height:116.45pt" o:ole="">
              <v:imagedata r:id="rId15" o:title="" croptop="2567f" cropbottom="9168f" cropleft="1389f" cropright="11086f"/>
            </v:shape>
            <o:OLEObject Type="Embed" ProgID="Visio.Drawing.11" ShapeID="_x0000_i1026" DrawAspect="Content" ObjectID="_1658771491" r:id="rId16"/>
          </w:object>
        </w:r>
      </w:del>
    </w:p>
    <w:p w:rsidR="00513A89" w:rsidRDefault="00513A89" w:rsidP="00513A89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5.8.1.1-1: Resource URI structure of the </w:t>
      </w:r>
      <w:proofErr w:type="spellStart"/>
      <w:r>
        <w:t>ApplyingBdtPolicy</w:t>
      </w:r>
      <w:proofErr w:type="spellEnd"/>
      <w:r>
        <w:t xml:space="preserve"> API</w:t>
      </w:r>
    </w:p>
    <w:p w:rsidR="00513A89" w:rsidRDefault="00513A89" w:rsidP="00513A89">
      <w:r>
        <w:t xml:space="preserve">Table 5.8.1.1-1 provides an overview of the resources and HTTP methods applicable for the </w:t>
      </w:r>
      <w:proofErr w:type="spellStart"/>
      <w:r>
        <w:t>ApplyBdtPolicy</w:t>
      </w:r>
      <w:proofErr w:type="spellEnd"/>
      <w:r>
        <w:t xml:space="preserve"> API.</w:t>
      </w:r>
    </w:p>
    <w:p w:rsidR="00513A89" w:rsidRDefault="00513A89" w:rsidP="00513A89">
      <w:pPr>
        <w:pStyle w:val="TH"/>
      </w:pPr>
      <w:r>
        <w:lastRenderedPageBreak/>
        <w:t>Table 5.8.1.1-1: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513A89" w:rsidTr="001270C8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13A89" w:rsidRDefault="00513A89" w:rsidP="001270C8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13A89" w:rsidRDefault="00513A89" w:rsidP="001270C8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13A89" w:rsidRDefault="00513A89" w:rsidP="001270C8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13A89" w:rsidRDefault="00513A89" w:rsidP="001270C8">
            <w:pPr>
              <w:pStyle w:val="TAH"/>
            </w:pPr>
            <w:r>
              <w:t>Description</w:t>
            </w:r>
          </w:p>
        </w:tc>
      </w:tr>
      <w:tr w:rsidR="00513A89" w:rsidTr="001270C8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A89" w:rsidRDefault="00513A89" w:rsidP="001270C8">
            <w:pPr>
              <w:pStyle w:val="TAL"/>
            </w:pPr>
            <w:r>
              <w:rPr>
                <w:lang w:eastAsia="zh-CN"/>
              </w:rPr>
              <w:t>Applied BDT Policy Subscription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A89" w:rsidRDefault="00513A89" w:rsidP="001270C8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{</w:t>
            </w:r>
            <w:proofErr w:type="spellStart"/>
            <w:r>
              <w:rPr>
                <w:b w:val="0"/>
                <w:sz w:val="18"/>
                <w:lang w:eastAsia="zh-CN"/>
              </w:rPr>
              <w:t>apiRoot</w:t>
            </w:r>
            <w:proofErr w:type="spellEnd"/>
            <w:r>
              <w:rPr>
                <w:b w:val="0"/>
                <w:sz w:val="18"/>
                <w:lang w:eastAsia="zh-CN"/>
              </w:rPr>
              <w:t>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appl</w:t>
            </w:r>
            <w:ins w:id="21" w:author="Huawei" w:date="2020-08-12T09:51:00Z">
              <w:r w:rsidR="00EF0549">
                <w:rPr>
                  <w:b w:val="0"/>
                  <w:sz w:val="18"/>
                  <w:lang w:eastAsia="zh-CN"/>
                </w:rPr>
                <w:t>i</w:t>
              </w:r>
            </w:ins>
            <w:r>
              <w:rPr>
                <w:b w:val="0"/>
                <w:sz w:val="18"/>
                <w:lang w:eastAsia="zh-CN"/>
              </w:rPr>
              <w:t>ying-bdt</w:t>
            </w:r>
            <w:r>
              <w:rPr>
                <w:rFonts w:hint="eastAsia"/>
                <w:b w:val="0"/>
                <w:sz w:val="18"/>
                <w:lang w:eastAsia="zh-CN"/>
              </w:rPr>
              <w:t>-policy/v1/{</w:t>
            </w:r>
            <w:proofErr w:type="spellStart"/>
            <w:r>
              <w:rPr>
                <w:b w:val="0"/>
                <w:sz w:val="18"/>
                <w:lang w:eastAsia="zh-CN"/>
              </w:rPr>
              <w:t>afId</w:t>
            </w:r>
            <w:proofErr w:type="spellEnd"/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A89" w:rsidRDefault="00513A89" w:rsidP="001270C8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A89" w:rsidRDefault="00513A89" w:rsidP="001270C8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Read all applied BDT policy subscriptions for a given AF.</w:t>
            </w:r>
          </w:p>
        </w:tc>
      </w:tr>
      <w:tr w:rsidR="00513A89" w:rsidTr="001270C8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A89" w:rsidRDefault="00513A89" w:rsidP="001270C8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A89" w:rsidRDefault="00513A89" w:rsidP="001270C8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A89" w:rsidRDefault="00513A89" w:rsidP="001270C8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A89" w:rsidRDefault="00513A89" w:rsidP="001270C8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Create a new applied policy subscription.</w:t>
            </w:r>
          </w:p>
        </w:tc>
      </w:tr>
      <w:tr w:rsidR="00513A89" w:rsidTr="001270C8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A89" w:rsidRDefault="00513A89" w:rsidP="001270C8">
            <w:pPr>
              <w:pStyle w:val="TAL"/>
            </w:pPr>
            <w:r>
              <w:rPr>
                <w:rFonts w:hint="eastAsia"/>
                <w:lang w:eastAsia="zh-CN"/>
              </w:rPr>
              <w:t xml:space="preserve">Individual </w:t>
            </w:r>
            <w:r>
              <w:rPr>
                <w:lang w:eastAsia="zh-CN"/>
              </w:rPr>
              <w:t>Applied BDT Policy Subscription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A89" w:rsidRDefault="00513A89" w:rsidP="001270C8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{</w:t>
            </w:r>
            <w:proofErr w:type="spellStart"/>
            <w:r>
              <w:rPr>
                <w:b w:val="0"/>
                <w:sz w:val="18"/>
                <w:lang w:eastAsia="zh-CN"/>
              </w:rPr>
              <w:t>apiRoot</w:t>
            </w:r>
            <w:proofErr w:type="spellEnd"/>
            <w:r>
              <w:rPr>
                <w:b w:val="0"/>
                <w:sz w:val="18"/>
                <w:lang w:eastAsia="zh-CN"/>
              </w:rPr>
              <w:t>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appl</w:t>
            </w:r>
            <w:ins w:id="22" w:author="Huawei" w:date="2020-08-12T09:51:00Z">
              <w:r w:rsidR="00EF0549">
                <w:rPr>
                  <w:b w:val="0"/>
                  <w:sz w:val="18"/>
                  <w:lang w:eastAsia="zh-CN"/>
                </w:rPr>
                <w:t>i</w:t>
              </w:r>
            </w:ins>
            <w:r>
              <w:rPr>
                <w:b w:val="0"/>
                <w:sz w:val="18"/>
                <w:lang w:eastAsia="zh-CN"/>
              </w:rPr>
              <w:t>ying-bdt</w:t>
            </w:r>
            <w:r>
              <w:rPr>
                <w:rFonts w:hint="eastAsia"/>
                <w:b w:val="0"/>
                <w:sz w:val="18"/>
                <w:lang w:eastAsia="zh-CN"/>
              </w:rPr>
              <w:t>-policy /v1/{</w:t>
            </w:r>
            <w:proofErr w:type="spellStart"/>
            <w:r>
              <w:rPr>
                <w:b w:val="0"/>
                <w:sz w:val="18"/>
                <w:lang w:eastAsia="zh-CN"/>
              </w:rPr>
              <w:t>afId</w:t>
            </w:r>
            <w:proofErr w:type="spellEnd"/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/subscriptions/{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A89" w:rsidRDefault="00513A89" w:rsidP="001270C8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A89" w:rsidRDefault="00513A89" w:rsidP="001270C8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Read the applied BDT policy subscription.</w:t>
            </w:r>
          </w:p>
        </w:tc>
      </w:tr>
      <w:tr w:rsidR="00513A89" w:rsidTr="001270C8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A89" w:rsidRDefault="00513A89" w:rsidP="001270C8">
            <w:pPr>
              <w:pStyle w:val="TAL"/>
              <w:rPr>
                <w:lang w:eastAsia="zh-CN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A89" w:rsidRDefault="00513A89" w:rsidP="001270C8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A89" w:rsidRDefault="00513A89" w:rsidP="001270C8">
            <w:pPr>
              <w:pStyle w:val="TAL"/>
            </w:pPr>
            <w:r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A89" w:rsidRDefault="00513A89" w:rsidP="001270C8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Modify BDT</w:t>
            </w:r>
            <w:r>
              <w:rPr>
                <w:b w:val="0"/>
                <w:sz w:val="18"/>
                <w:lang w:eastAsia="zh-CN"/>
              </w:rPr>
              <w:t xml:space="preserve"> Reference ID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of an existing subscription to a</w:t>
            </w:r>
            <w:r>
              <w:rPr>
                <w:b w:val="0"/>
                <w:sz w:val="18"/>
                <w:lang w:eastAsia="zh-CN"/>
              </w:rPr>
              <w:t xml:space="preserve"> BDT policy.</w:t>
            </w:r>
          </w:p>
        </w:tc>
      </w:tr>
      <w:tr w:rsidR="00513A89" w:rsidTr="001270C8">
        <w:trPr>
          <w:trHeight w:val="677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A89" w:rsidRDefault="00513A89" w:rsidP="001270C8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A89" w:rsidRDefault="00513A89" w:rsidP="001270C8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A89" w:rsidRDefault="00513A89" w:rsidP="001270C8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A89" w:rsidRDefault="00513A89" w:rsidP="001270C8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Delete the applied BDT policy subscription</w:t>
            </w:r>
          </w:p>
        </w:tc>
      </w:tr>
    </w:tbl>
    <w:p w:rsidR="00513A89" w:rsidRDefault="00513A89" w:rsidP="00513A89">
      <w:r>
        <w:t xml:space="preserve"> </w:t>
      </w:r>
    </w:p>
    <w:p w:rsidR="00865EB0" w:rsidRPr="00513A89" w:rsidRDefault="00865EB0" w:rsidP="004D55B7"/>
    <w:p w:rsidR="00810C40" w:rsidRPr="00B61815" w:rsidRDefault="00810C40" w:rsidP="00810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A375C" w:rsidRDefault="003A375C" w:rsidP="003A375C">
      <w:pPr>
        <w:pStyle w:val="5"/>
      </w:pPr>
      <w:bookmarkStart w:id="23" w:name="_Toc28013506"/>
      <w:bookmarkStart w:id="24" w:name="_Toc36040267"/>
      <w:bookmarkStart w:id="25" w:name="_Toc44692887"/>
      <w:bookmarkStart w:id="26" w:name="_Toc45134348"/>
      <w:r>
        <w:t>5.8.1.2.2</w:t>
      </w:r>
      <w:r>
        <w:tab/>
        <w:t>Resource Definition</w:t>
      </w:r>
      <w:bookmarkEnd w:id="23"/>
      <w:bookmarkEnd w:id="24"/>
      <w:bookmarkEnd w:id="25"/>
      <w:bookmarkEnd w:id="26"/>
    </w:p>
    <w:p w:rsidR="003A375C" w:rsidRDefault="003A375C" w:rsidP="003A375C">
      <w:pPr>
        <w:rPr>
          <w:b/>
        </w:rPr>
      </w:pPr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r>
        <w:rPr>
          <w:rFonts w:hint="eastAsia"/>
          <w:b/>
        </w:rPr>
        <w:t>3gpp-</w:t>
      </w:r>
      <w:r>
        <w:rPr>
          <w:b/>
        </w:rPr>
        <w:t>appl</w:t>
      </w:r>
      <w:ins w:id="27" w:author="Huawei" w:date="2020-08-12T09:51:00Z">
        <w:r w:rsidR="00EF0549">
          <w:rPr>
            <w:b/>
          </w:rPr>
          <w:t>i</w:t>
        </w:r>
      </w:ins>
      <w:r>
        <w:rPr>
          <w:b/>
        </w:rPr>
        <w:t>ying-bdt</w:t>
      </w:r>
      <w:r>
        <w:rPr>
          <w:rFonts w:hint="eastAsia"/>
          <w:b/>
        </w:rPr>
        <w:t>-policy</w:t>
      </w:r>
      <w:r>
        <w:rPr>
          <w:b/>
        </w:rPr>
        <w:t>/v1</w:t>
      </w:r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afId</w:t>
      </w:r>
      <w:proofErr w:type="spellEnd"/>
      <w:r>
        <w:rPr>
          <w:b/>
        </w:rPr>
        <w:t>}/subscriptions</w:t>
      </w:r>
    </w:p>
    <w:p w:rsidR="003A375C" w:rsidRDefault="003A375C" w:rsidP="003A375C">
      <w:pPr>
        <w:rPr>
          <w:rFonts w:ascii="Arial" w:hAnsi="Arial" w:cs="Arial"/>
        </w:rPr>
      </w:pPr>
      <w:r>
        <w:t>This resource shall support the resource URI variables defined in table 5.8.1.2.2-1</w:t>
      </w:r>
      <w:r>
        <w:rPr>
          <w:rFonts w:ascii="Arial" w:hAnsi="Arial" w:cs="Arial"/>
        </w:rPr>
        <w:t>.</w:t>
      </w:r>
    </w:p>
    <w:p w:rsidR="003A375C" w:rsidRDefault="003A375C" w:rsidP="003A375C">
      <w:pPr>
        <w:pStyle w:val="TH"/>
        <w:rPr>
          <w:rFonts w:cs="Arial"/>
        </w:rPr>
      </w:pPr>
      <w:r>
        <w:t>Table 5.8.1.2.2-1: Resource URI variables for this resource</w:t>
      </w:r>
    </w:p>
    <w:tbl>
      <w:tblPr>
        <w:tblW w:w="978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507"/>
        <w:gridCol w:w="6313"/>
      </w:tblGrid>
      <w:tr w:rsidR="003A375C" w:rsidTr="001270C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A375C" w:rsidRDefault="003A375C" w:rsidP="001270C8">
            <w:pPr>
              <w:pStyle w:val="TAH"/>
            </w:pPr>
            <w:r>
              <w:t>Name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A375C" w:rsidRDefault="003A375C" w:rsidP="001270C8">
            <w:pPr>
              <w:pStyle w:val="TAH"/>
            </w:pPr>
            <w:r>
              <w:t>Data type</w:t>
            </w:r>
          </w:p>
        </w:tc>
        <w:tc>
          <w:tcPr>
            <w:tcW w:w="32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A375C" w:rsidRDefault="003A375C" w:rsidP="001270C8">
            <w:pPr>
              <w:pStyle w:val="TAH"/>
            </w:pPr>
            <w:r>
              <w:t>Definition</w:t>
            </w:r>
          </w:p>
        </w:tc>
      </w:tr>
      <w:tr w:rsidR="003A375C" w:rsidTr="001270C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375C" w:rsidRDefault="003A375C" w:rsidP="001270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375C" w:rsidRDefault="003A375C" w:rsidP="001270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2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375C" w:rsidRDefault="003A375C" w:rsidP="001270C8">
            <w:pPr>
              <w:pStyle w:val="TAL"/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3A375C" w:rsidTr="001270C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375C" w:rsidRDefault="003A375C" w:rsidP="001270C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375C" w:rsidRDefault="003A375C" w:rsidP="001270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2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375C" w:rsidRDefault="003A375C" w:rsidP="001270C8">
            <w:pPr>
              <w:pStyle w:val="TAL"/>
            </w:pPr>
            <w:r>
              <w:rPr>
                <w:lang w:eastAsia="zh-CN"/>
              </w:rPr>
              <w:t>Identifier of the AF.</w:t>
            </w:r>
          </w:p>
        </w:tc>
      </w:tr>
    </w:tbl>
    <w:p w:rsidR="00810C40" w:rsidRDefault="00810C40" w:rsidP="00810C40">
      <w:pPr>
        <w:rPr>
          <w:noProof/>
          <w:lang w:eastAsia="zh-CN"/>
        </w:rPr>
      </w:pPr>
    </w:p>
    <w:p w:rsidR="002C694D" w:rsidRPr="00B61815" w:rsidRDefault="002C694D" w:rsidP="002C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C694D" w:rsidRDefault="002C694D" w:rsidP="002C694D">
      <w:pPr>
        <w:pStyle w:val="6"/>
      </w:pPr>
      <w:bookmarkStart w:id="28" w:name="_Toc28013510"/>
      <w:bookmarkStart w:id="29" w:name="_Toc36040271"/>
      <w:bookmarkStart w:id="30" w:name="_Toc44692891"/>
      <w:bookmarkStart w:id="31" w:name="_Toc45134352"/>
      <w:r>
        <w:t>5.8.1.2.3.3</w:t>
      </w:r>
      <w:r>
        <w:tab/>
        <w:t>POST</w:t>
      </w:r>
      <w:bookmarkEnd w:id="28"/>
      <w:bookmarkEnd w:id="29"/>
      <w:bookmarkEnd w:id="30"/>
      <w:bookmarkEnd w:id="31"/>
    </w:p>
    <w:p w:rsidR="002C694D" w:rsidRDefault="002C694D" w:rsidP="002C694D">
      <w:pPr>
        <w:rPr>
          <w:noProof/>
          <w:lang w:eastAsia="zh-CN"/>
        </w:rPr>
      </w:pPr>
      <w:r>
        <w:rPr>
          <w:noProof/>
          <w:lang w:eastAsia="zh-CN"/>
        </w:rPr>
        <w:t>The POST method creates an applied BDT policy subscription for a given AF. The AF shall initiate the HTTP POST request message and the NEF shall respond to the message. The NEF shall construct the URI of the created resource.</w:t>
      </w:r>
    </w:p>
    <w:p w:rsidR="002C694D" w:rsidRDefault="002C694D" w:rsidP="002C694D">
      <w:r>
        <w:t>This method shall support the request data structures specified in table 5.8.1.2.3.3-1 and the response data structures and response codes specified in table 5.8.1.2.3.3-2.</w:t>
      </w:r>
    </w:p>
    <w:p w:rsidR="002C694D" w:rsidRDefault="002C694D" w:rsidP="002C694D">
      <w:pPr>
        <w:pStyle w:val="TH"/>
        <w:spacing w:after="120"/>
      </w:pPr>
      <w:r>
        <w:t>Table 5.8.1.2.3.3-1: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C694D" w:rsidTr="001270C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694D" w:rsidRDefault="002C694D" w:rsidP="001270C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694D" w:rsidRDefault="002C694D" w:rsidP="001270C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694D" w:rsidRDefault="002C694D" w:rsidP="001270C8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C694D" w:rsidRDefault="002C694D" w:rsidP="001270C8">
            <w:pPr>
              <w:pStyle w:val="TAH"/>
            </w:pPr>
            <w:r>
              <w:t>Description</w:t>
            </w:r>
          </w:p>
        </w:tc>
      </w:tr>
      <w:tr w:rsidR="002C694D" w:rsidTr="001270C8">
        <w:trPr>
          <w:trHeight w:val="295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694D" w:rsidRDefault="002C694D" w:rsidP="001270C8">
            <w:pPr>
              <w:pStyle w:val="TAL"/>
              <w:rPr>
                <w:lang w:eastAsia="zh-CN"/>
              </w:rPr>
            </w:pPr>
            <w:proofErr w:type="spellStart"/>
            <w:r>
              <w:t>AppliedBdtPolicy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694D" w:rsidRDefault="002C694D" w:rsidP="00127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694D" w:rsidRDefault="002C694D" w:rsidP="00127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694D" w:rsidRDefault="002C694D" w:rsidP="001270C8">
            <w:pPr>
              <w:pStyle w:val="TF"/>
              <w:jc w:val="left"/>
            </w:pPr>
            <w:r>
              <w:rPr>
                <w:b w:val="0"/>
                <w:sz w:val="18"/>
              </w:rPr>
              <w:t>Parameters to create a subscription of the applied BDT policy.</w:t>
            </w:r>
          </w:p>
        </w:tc>
      </w:tr>
    </w:tbl>
    <w:p w:rsidR="002C694D" w:rsidRDefault="002C694D" w:rsidP="002C694D"/>
    <w:p w:rsidR="002C694D" w:rsidRDefault="002C694D" w:rsidP="002C694D">
      <w:pPr>
        <w:pStyle w:val="TH"/>
        <w:spacing w:before="240" w:after="120"/>
      </w:pPr>
      <w:r>
        <w:t>Table 5.8.1.2.3.3-2: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C694D" w:rsidTr="001270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694D" w:rsidRDefault="002C694D" w:rsidP="001270C8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694D" w:rsidRDefault="002C694D" w:rsidP="001270C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694D" w:rsidRDefault="002C694D" w:rsidP="001270C8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694D" w:rsidRDefault="002C694D" w:rsidP="001270C8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694D" w:rsidRDefault="002C694D" w:rsidP="001270C8">
            <w:pPr>
              <w:pStyle w:val="TAH"/>
            </w:pPr>
            <w:r>
              <w:t>Description</w:t>
            </w:r>
          </w:p>
        </w:tc>
      </w:tr>
      <w:tr w:rsidR="002C694D" w:rsidTr="001270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C694D" w:rsidRDefault="002C694D" w:rsidP="001270C8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</w:rPr>
              <w:t>AppliedBdtPolicy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C694D" w:rsidRDefault="002C694D" w:rsidP="00127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C694D" w:rsidRDefault="002C694D" w:rsidP="001270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C694D" w:rsidRDefault="002C694D" w:rsidP="001270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C694D" w:rsidRDefault="002C694D" w:rsidP="001270C8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:rsidR="002C694D" w:rsidRDefault="002C694D" w:rsidP="001270C8">
            <w:pPr>
              <w:pStyle w:val="TAC"/>
              <w:jc w:val="left"/>
            </w:pPr>
            <w:r>
              <w:t>The URI of the created resource shall be returned in the "Location" HTTP header.</w:t>
            </w:r>
          </w:p>
        </w:tc>
      </w:tr>
      <w:tr w:rsidR="002C694D" w:rsidTr="001270C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694D" w:rsidRDefault="002C694D" w:rsidP="001270C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POST method listed in table 5.2.6-1 of 3GPP TS 29.122 [4] also apply.</w:t>
            </w:r>
          </w:p>
        </w:tc>
      </w:tr>
    </w:tbl>
    <w:p w:rsidR="002C694D" w:rsidRDefault="002C694D" w:rsidP="002C694D">
      <w:pPr>
        <w:rPr>
          <w:noProof/>
        </w:rPr>
      </w:pPr>
    </w:p>
    <w:p w:rsidR="002C694D" w:rsidRDefault="002C694D" w:rsidP="002C694D">
      <w:pPr>
        <w:pStyle w:val="TH"/>
      </w:pPr>
      <w:r>
        <w:lastRenderedPageBreak/>
        <w:t>Table</w:t>
      </w:r>
      <w:r>
        <w:rPr>
          <w:noProof/>
        </w:rPr>
        <w:t> </w:t>
      </w:r>
      <w:r>
        <w:t>5.8.1.2.3.3</w:t>
      </w:r>
      <w:r>
        <w:rPr>
          <w:rFonts w:hint="eastAsia"/>
          <w:lang w:eastAsia="zh-CN"/>
        </w:rPr>
        <w:t>-</w:t>
      </w:r>
      <w:r>
        <w:t xml:space="preserve">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C694D" w:rsidTr="001270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694D" w:rsidRDefault="002C694D" w:rsidP="001270C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694D" w:rsidRDefault="002C694D" w:rsidP="001270C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694D" w:rsidRDefault="002C694D" w:rsidP="001270C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694D" w:rsidRDefault="002C694D" w:rsidP="001270C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C694D" w:rsidRDefault="002C694D" w:rsidP="001270C8">
            <w:pPr>
              <w:pStyle w:val="TAH"/>
            </w:pPr>
            <w:r>
              <w:t>Description</w:t>
            </w:r>
          </w:p>
        </w:tc>
      </w:tr>
      <w:tr w:rsidR="002C694D" w:rsidTr="001270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694D" w:rsidRDefault="002C694D" w:rsidP="001270C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694D" w:rsidRDefault="002C694D" w:rsidP="001270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694D" w:rsidRDefault="002C694D" w:rsidP="001270C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694D" w:rsidRDefault="002C694D" w:rsidP="001270C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94D" w:rsidRDefault="002C694D" w:rsidP="001270C8">
            <w:pPr>
              <w:pStyle w:val="ac"/>
              <w:spacing w:after="0"/>
            </w:pPr>
            <w:r>
              <w:rPr>
                <w:rFonts w:ascii="Arial" w:hAnsi="Arial"/>
                <w:sz w:val="18"/>
              </w:rPr>
              <w:t>Contains the URI of the newly created resource, according to the structure: {apiRoot}/</w:t>
            </w:r>
            <w:r>
              <w:rPr>
                <w:rFonts w:ascii="Arial" w:hAnsi="Arial" w:hint="eastAsia"/>
                <w:sz w:val="18"/>
              </w:rPr>
              <w:t>3gpp-</w:t>
            </w:r>
            <w:r>
              <w:rPr>
                <w:rFonts w:ascii="Arial" w:hAnsi="Arial"/>
                <w:sz w:val="18"/>
              </w:rPr>
              <w:t>appl</w:t>
            </w:r>
            <w:ins w:id="32" w:author="Huawei" w:date="2020-08-12T09:53:00Z">
              <w:r>
                <w:rPr>
                  <w:rFonts w:ascii="Arial" w:hAnsi="Arial"/>
                  <w:sz w:val="18"/>
                </w:rPr>
                <w:t>i</w:t>
              </w:r>
            </w:ins>
            <w:r>
              <w:rPr>
                <w:rFonts w:ascii="Arial" w:hAnsi="Arial"/>
                <w:sz w:val="18"/>
              </w:rPr>
              <w:t>ying-bdt</w:t>
            </w:r>
            <w:r>
              <w:rPr>
                <w:rFonts w:ascii="Arial" w:hAnsi="Arial" w:hint="eastAsia"/>
                <w:sz w:val="18"/>
              </w:rPr>
              <w:t>-policy</w:t>
            </w:r>
            <w:r>
              <w:rPr>
                <w:rFonts w:ascii="Arial" w:hAnsi="Arial"/>
                <w:sz w:val="18"/>
              </w:rPr>
              <w:t>/v1/{afId}/subscriptions/{</w:t>
            </w:r>
            <w:ins w:id="33" w:author="Huawei" w:date="2020-08-12T10:42:00Z">
              <w:r w:rsidR="007772E4">
                <w:rPr>
                  <w:rFonts w:ascii="Arial" w:hAnsi="Arial"/>
                  <w:sz w:val="18"/>
                </w:rPr>
                <w:t>s</w:t>
              </w:r>
            </w:ins>
            <w:del w:id="34" w:author="Huawei" w:date="2020-08-12T10:42:00Z">
              <w:r w:rsidDel="007772E4">
                <w:rPr>
                  <w:rFonts w:ascii="Arial" w:hAnsi="Arial"/>
                  <w:sz w:val="18"/>
                </w:rPr>
                <w:delText>S</w:delText>
              </w:r>
            </w:del>
            <w:r>
              <w:rPr>
                <w:rFonts w:ascii="Arial" w:hAnsi="Arial"/>
                <w:sz w:val="18"/>
              </w:rPr>
              <w:t>ubscriptionId}</w:t>
            </w:r>
          </w:p>
        </w:tc>
      </w:tr>
    </w:tbl>
    <w:p w:rsidR="002C694D" w:rsidRPr="002C694D" w:rsidRDefault="002C694D" w:rsidP="00810C40">
      <w:pPr>
        <w:rPr>
          <w:noProof/>
          <w:lang w:eastAsia="zh-CN"/>
        </w:rPr>
      </w:pPr>
    </w:p>
    <w:p w:rsidR="006948E3" w:rsidRPr="00B61815" w:rsidRDefault="006948E3" w:rsidP="00694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A375C" w:rsidRDefault="003A375C" w:rsidP="003A375C">
      <w:pPr>
        <w:pStyle w:val="5"/>
      </w:pPr>
      <w:bookmarkStart w:id="35" w:name="_Toc28013513"/>
      <w:bookmarkStart w:id="36" w:name="_Toc36040274"/>
      <w:bookmarkStart w:id="37" w:name="_Toc44692894"/>
      <w:bookmarkStart w:id="38" w:name="_Toc45134355"/>
      <w:bookmarkEnd w:id="8"/>
      <w:bookmarkEnd w:id="9"/>
      <w:r>
        <w:t>5.8.1.3.2</w:t>
      </w:r>
      <w:r>
        <w:tab/>
        <w:t>Resource Definition</w:t>
      </w:r>
      <w:bookmarkEnd w:id="35"/>
      <w:bookmarkEnd w:id="36"/>
      <w:bookmarkEnd w:id="37"/>
      <w:bookmarkEnd w:id="38"/>
    </w:p>
    <w:p w:rsidR="003A375C" w:rsidRDefault="003A375C" w:rsidP="003A375C">
      <w:r>
        <w:t xml:space="preserve">Resource URI: </w:t>
      </w:r>
      <w:r>
        <w:rPr>
          <w:b/>
        </w:rPr>
        <w:t>{apiRoot}/</w:t>
      </w:r>
      <w:r>
        <w:rPr>
          <w:rFonts w:hint="eastAsia"/>
          <w:b/>
        </w:rPr>
        <w:t>3gpp-</w:t>
      </w:r>
      <w:r>
        <w:rPr>
          <w:b/>
        </w:rPr>
        <w:t>appl</w:t>
      </w:r>
      <w:ins w:id="39" w:author="Huawei" w:date="2020-08-12T09:51:00Z">
        <w:r w:rsidR="00EF0549">
          <w:rPr>
            <w:b/>
          </w:rPr>
          <w:t>i</w:t>
        </w:r>
      </w:ins>
      <w:r>
        <w:rPr>
          <w:b/>
        </w:rPr>
        <w:t>ying-bdt</w:t>
      </w:r>
      <w:r>
        <w:rPr>
          <w:rFonts w:hint="eastAsia"/>
          <w:b/>
        </w:rPr>
        <w:t>-policy</w:t>
      </w:r>
      <w:r>
        <w:rPr>
          <w:b/>
        </w:rPr>
        <w:t>/v1/{afId}/subscriptions/{subscriptionId}</w:t>
      </w:r>
    </w:p>
    <w:p w:rsidR="003A375C" w:rsidRDefault="003A375C" w:rsidP="003A375C">
      <w:pPr>
        <w:rPr>
          <w:rFonts w:ascii="Arial" w:hAnsi="Arial" w:cs="Arial"/>
        </w:rPr>
      </w:pPr>
      <w:r>
        <w:t>This resource shall support the resource URI variables defined in table 5.8.1.3.2-1</w:t>
      </w:r>
      <w:r>
        <w:rPr>
          <w:rFonts w:ascii="Arial" w:hAnsi="Arial" w:cs="Arial"/>
        </w:rPr>
        <w:t>.</w:t>
      </w:r>
    </w:p>
    <w:p w:rsidR="003A375C" w:rsidRDefault="003A375C" w:rsidP="003A375C">
      <w:pPr>
        <w:pStyle w:val="TH"/>
        <w:rPr>
          <w:rFonts w:cs="Arial"/>
        </w:rPr>
      </w:pPr>
      <w:r>
        <w:t>Table 5.8.1.3.2-1: Resource URI variables for this resource</w:t>
      </w:r>
    </w:p>
    <w:tbl>
      <w:tblPr>
        <w:tblW w:w="978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650"/>
        <w:gridCol w:w="6170"/>
      </w:tblGrid>
      <w:tr w:rsidR="003A375C" w:rsidTr="001270C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A375C" w:rsidRDefault="003A375C" w:rsidP="001270C8">
            <w:pPr>
              <w:pStyle w:val="TAH"/>
            </w:pPr>
            <w:r>
              <w:t>Name</w:t>
            </w:r>
          </w:p>
        </w:tc>
        <w:tc>
          <w:tcPr>
            <w:tcW w:w="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A375C" w:rsidRDefault="003A375C" w:rsidP="001270C8">
            <w:pPr>
              <w:pStyle w:val="TAH"/>
            </w:pPr>
            <w:r>
              <w:t>Data type</w:t>
            </w:r>
          </w:p>
        </w:tc>
        <w:tc>
          <w:tcPr>
            <w:tcW w:w="3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A375C" w:rsidRDefault="003A375C" w:rsidP="001270C8">
            <w:pPr>
              <w:pStyle w:val="TAH"/>
            </w:pPr>
            <w:r>
              <w:t>Definition</w:t>
            </w:r>
          </w:p>
        </w:tc>
      </w:tr>
      <w:tr w:rsidR="003A375C" w:rsidTr="001270C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375C" w:rsidRDefault="003A375C" w:rsidP="001270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375C" w:rsidRDefault="003A375C" w:rsidP="001270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375C" w:rsidRDefault="003A375C" w:rsidP="001270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3A375C" w:rsidTr="001270C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375C" w:rsidRDefault="003A375C" w:rsidP="001270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375C" w:rsidRDefault="003A375C" w:rsidP="001270C8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lang w:eastAsia="zh-CN"/>
              </w:rPr>
              <w:t>string</w:t>
            </w:r>
          </w:p>
        </w:tc>
        <w:tc>
          <w:tcPr>
            <w:tcW w:w="3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375C" w:rsidRDefault="003A375C" w:rsidP="001270C8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Identifier of the AF.</w:t>
            </w:r>
          </w:p>
        </w:tc>
      </w:tr>
      <w:tr w:rsidR="003A375C" w:rsidTr="001270C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375C" w:rsidRDefault="003A375C" w:rsidP="001270C8">
            <w:pPr>
              <w:pStyle w:val="TAL"/>
              <w:rPr>
                <w:lang w:eastAsia="zh-CN"/>
              </w:rPr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375C" w:rsidRDefault="003A375C" w:rsidP="001270C8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lang w:eastAsia="zh-CN"/>
              </w:rPr>
              <w:t>string</w:t>
            </w:r>
          </w:p>
        </w:tc>
        <w:tc>
          <w:tcPr>
            <w:tcW w:w="3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375C" w:rsidRDefault="003A375C" w:rsidP="001270C8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</w:rPr>
              <w:t>Identifier of the subscription resource.</w:t>
            </w:r>
          </w:p>
        </w:tc>
      </w:tr>
    </w:tbl>
    <w:p w:rsidR="00506913" w:rsidRPr="003A375C" w:rsidRDefault="00506913" w:rsidP="00506913">
      <w:pPr>
        <w:pStyle w:val="PL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p w:rsidR="00953C4F" w:rsidRDefault="00953C4F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E10" w:rsidRDefault="003D5E10">
      <w:r>
        <w:separator/>
      </w:r>
    </w:p>
  </w:endnote>
  <w:endnote w:type="continuationSeparator" w:id="0">
    <w:p w:rsidR="003D5E10" w:rsidRDefault="003D5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E10" w:rsidRDefault="003D5E10">
      <w:r>
        <w:separator/>
      </w:r>
    </w:p>
  </w:footnote>
  <w:footnote w:type="continuationSeparator" w:id="0">
    <w:p w:rsidR="003D5E10" w:rsidRDefault="003D5E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0A48AE"/>
    <w:multiLevelType w:val="hybridMultilevel"/>
    <w:tmpl w:val="2E20E402"/>
    <w:lvl w:ilvl="0" w:tplc="B9B85FB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3A70211B"/>
    <w:multiLevelType w:val="hybridMultilevel"/>
    <w:tmpl w:val="67849012"/>
    <w:lvl w:ilvl="0" w:tplc="2A3A4EFC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0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1"/>
  </w:num>
  <w:num w:numId="11">
    <w:abstractNumId w:val="2"/>
  </w:num>
  <w:num w:numId="12">
    <w:abstractNumId w:val="9"/>
  </w:num>
  <w:num w:numId="13">
    <w:abstractNumId w:val="3"/>
  </w:num>
  <w:num w:numId="14">
    <w:abstractNumId w:val="6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75AA"/>
    <w:rsid w:val="00077A88"/>
    <w:rsid w:val="00092C1D"/>
    <w:rsid w:val="000A2697"/>
    <w:rsid w:val="000B36FF"/>
    <w:rsid w:val="000D2331"/>
    <w:rsid w:val="000E4783"/>
    <w:rsid w:val="001021A4"/>
    <w:rsid w:val="00103C6D"/>
    <w:rsid w:val="00112E4F"/>
    <w:rsid w:val="0012030B"/>
    <w:rsid w:val="00120CF2"/>
    <w:rsid w:val="00136ED7"/>
    <w:rsid w:val="00151BF6"/>
    <w:rsid w:val="00155034"/>
    <w:rsid w:val="00162BAF"/>
    <w:rsid w:val="00172163"/>
    <w:rsid w:val="0018615A"/>
    <w:rsid w:val="001A1231"/>
    <w:rsid w:val="001A7DBF"/>
    <w:rsid w:val="001B7407"/>
    <w:rsid w:val="001C0719"/>
    <w:rsid w:val="001F0E02"/>
    <w:rsid w:val="001F74FC"/>
    <w:rsid w:val="00217800"/>
    <w:rsid w:val="0022326A"/>
    <w:rsid w:val="00282F4F"/>
    <w:rsid w:val="0029724D"/>
    <w:rsid w:val="002C694D"/>
    <w:rsid w:val="002D3845"/>
    <w:rsid w:val="002E2F52"/>
    <w:rsid w:val="00317C47"/>
    <w:rsid w:val="00320917"/>
    <w:rsid w:val="00322B19"/>
    <w:rsid w:val="00354FCC"/>
    <w:rsid w:val="00357F3C"/>
    <w:rsid w:val="003709C4"/>
    <w:rsid w:val="00381DE1"/>
    <w:rsid w:val="0038408F"/>
    <w:rsid w:val="00384EE6"/>
    <w:rsid w:val="0039027D"/>
    <w:rsid w:val="00390D5D"/>
    <w:rsid w:val="00392F5D"/>
    <w:rsid w:val="003A375C"/>
    <w:rsid w:val="003A445D"/>
    <w:rsid w:val="003D5E10"/>
    <w:rsid w:val="003E64C3"/>
    <w:rsid w:val="0040637C"/>
    <w:rsid w:val="00430FE9"/>
    <w:rsid w:val="004340B8"/>
    <w:rsid w:val="0043711C"/>
    <w:rsid w:val="00454FF2"/>
    <w:rsid w:val="004561D2"/>
    <w:rsid w:val="00470C86"/>
    <w:rsid w:val="00474D42"/>
    <w:rsid w:val="00475184"/>
    <w:rsid w:val="00486C2B"/>
    <w:rsid w:val="004943DB"/>
    <w:rsid w:val="004D55B7"/>
    <w:rsid w:val="004F727B"/>
    <w:rsid w:val="0050626C"/>
    <w:rsid w:val="00506913"/>
    <w:rsid w:val="00513A89"/>
    <w:rsid w:val="005150A9"/>
    <w:rsid w:val="00516C72"/>
    <w:rsid w:val="005561F0"/>
    <w:rsid w:val="0056515D"/>
    <w:rsid w:val="0056628D"/>
    <w:rsid w:val="00574D24"/>
    <w:rsid w:val="00581603"/>
    <w:rsid w:val="005845A7"/>
    <w:rsid w:val="00595793"/>
    <w:rsid w:val="005B4536"/>
    <w:rsid w:val="005F027A"/>
    <w:rsid w:val="005F601F"/>
    <w:rsid w:val="006045A0"/>
    <w:rsid w:val="006174F9"/>
    <w:rsid w:val="006236ED"/>
    <w:rsid w:val="0062526B"/>
    <w:rsid w:val="00636B81"/>
    <w:rsid w:val="00642EBA"/>
    <w:rsid w:val="0065175F"/>
    <w:rsid w:val="006948E3"/>
    <w:rsid w:val="006A717C"/>
    <w:rsid w:val="006D556E"/>
    <w:rsid w:val="006E1237"/>
    <w:rsid w:val="007036A7"/>
    <w:rsid w:val="00710314"/>
    <w:rsid w:val="00753DF5"/>
    <w:rsid w:val="007578F5"/>
    <w:rsid w:val="00774F54"/>
    <w:rsid w:val="007772E4"/>
    <w:rsid w:val="00783512"/>
    <w:rsid w:val="007B2C9C"/>
    <w:rsid w:val="007C2EA2"/>
    <w:rsid w:val="007D50E8"/>
    <w:rsid w:val="0080179B"/>
    <w:rsid w:val="00807991"/>
    <w:rsid w:val="00810C40"/>
    <w:rsid w:val="00813E62"/>
    <w:rsid w:val="00823C27"/>
    <w:rsid w:val="008337BF"/>
    <w:rsid w:val="00846B26"/>
    <w:rsid w:val="00865EB0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8F7D1F"/>
    <w:rsid w:val="0091302F"/>
    <w:rsid w:val="00953C4F"/>
    <w:rsid w:val="00973CC6"/>
    <w:rsid w:val="00994F58"/>
    <w:rsid w:val="009C4CDD"/>
    <w:rsid w:val="009D516A"/>
    <w:rsid w:val="009E7A28"/>
    <w:rsid w:val="009F1B43"/>
    <w:rsid w:val="009F7F13"/>
    <w:rsid w:val="00A01A22"/>
    <w:rsid w:val="00A07EB2"/>
    <w:rsid w:val="00A17A90"/>
    <w:rsid w:val="00A21386"/>
    <w:rsid w:val="00A25BC3"/>
    <w:rsid w:val="00A35924"/>
    <w:rsid w:val="00A452B4"/>
    <w:rsid w:val="00A70198"/>
    <w:rsid w:val="00A915EF"/>
    <w:rsid w:val="00A949AE"/>
    <w:rsid w:val="00A95402"/>
    <w:rsid w:val="00A958FD"/>
    <w:rsid w:val="00AA2D05"/>
    <w:rsid w:val="00AB3D3F"/>
    <w:rsid w:val="00AC5960"/>
    <w:rsid w:val="00AD1055"/>
    <w:rsid w:val="00AD2480"/>
    <w:rsid w:val="00AD281E"/>
    <w:rsid w:val="00AD43A1"/>
    <w:rsid w:val="00AE1940"/>
    <w:rsid w:val="00B06912"/>
    <w:rsid w:val="00B21542"/>
    <w:rsid w:val="00B22D91"/>
    <w:rsid w:val="00B304BB"/>
    <w:rsid w:val="00B834E5"/>
    <w:rsid w:val="00BA6942"/>
    <w:rsid w:val="00BB3624"/>
    <w:rsid w:val="00BD38E5"/>
    <w:rsid w:val="00C02C65"/>
    <w:rsid w:val="00C121EC"/>
    <w:rsid w:val="00C16817"/>
    <w:rsid w:val="00C423E5"/>
    <w:rsid w:val="00C619DF"/>
    <w:rsid w:val="00C94C47"/>
    <w:rsid w:val="00CC2BB3"/>
    <w:rsid w:val="00CC3896"/>
    <w:rsid w:val="00CC4C6D"/>
    <w:rsid w:val="00CD2E5D"/>
    <w:rsid w:val="00CD601F"/>
    <w:rsid w:val="00CE2675"/>
    <w:rsid w:val="00CF32C0"/>
    <w:rsid w:val="00D3549F"/>
    <w:rsid w:val="00D56CF5"/>
    <w:rsid w:val="00D85AF8"/>
    <w:rsid w:val="00DB0C20"/>
    <w:rsid w:val="00E14F1F"/>
    <w:rsid w:val="00E21BCB"/>
    <w:rsid w:val="00E720E1"/>
    <w:rsid w:val="00E75C6F"/>
    <w:rsid w:val="00EB52B6"/>
    <w:rsid w:val="00EC44B5"/>
    <w:rsid w:val="00EF0549"/>
    <w:rsid w:val="00EF5CCC"/>
    <w:rsid w:val="00EF6538"/>
    <w:rsid w:val="00F2321A"/>
    <w:rsid w:val="00F23A54"/>
    <w:rsid w:val="00F260E7"/>
    <w:rsid w:val="00F67CCE"/>
    <w:rsid w:val="00F7409D"/>
    <w:rsid w:val="00F944EB"/>
    <w:rsid w:val="00FC690D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DAD3D-5B6B-4B0E-966E-C7823CD66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4</Pages>
  <Words>907</Words>
  <Characters>5171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280</cp:revision>
  <cp:lastPrinted>1900-01-01T08:00:00Z</cp:lastPrinted>
  <dcterms:created xsi:type="dcterms:W3CDTF">2020-04-21T08:06:00Z</dcterms:created>
  <dcterms:modified xsi:type="dcterms:W3CDTF">2020-08-12T13:05:00Z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(3)H/XMxlPaIBjgrieiAjroP0mrY9JLB3I8v2QKjup5tmCu06XDtE+nN29x89FYqWIk+MS0u9kT
SrLujkalcZRSz20U0TBBb/vf6v7FlD/qHvBUGb2ho+4CDmtzWxZuqPsKEksgoz3lo3F5n9Wj
1JbYtYcO7sssXilEdwlM4rjljuSqjv/sE71stcMyqX6jl1VC4fB9d3gAkEEI9C0AswLqsY2O
ooBmaUtp/qr0lAP5lF</vt:lpwstr>
  </property>
  <property fmtid="{D5CDD505-2E9C-101B-9397-08002B2CF9AE}" pid="22" name="_2015_ms_pID_7253431">
    <vt:lpwstr>ZkLFV6Fda7gKJ6peAd/ZOqNK+B/liVk3pvi3MWmQTm0BH+X6fzswiL
TMyhnIqNKQ8ze2P9Lg/+838d96lRPaw8QOQ0aQPz9C8mjCLSmpcavh9ovoisj0oj7KJEhsIe
b5KiGbZWM/Ng3Hdd5yw2PT484ovB96Cx2Ug54lrEdDhNWM52EMx8RKacR02gsaPS4IgpNEIs
XjO4ksPhwkldfbZoeeAHBlmnI7y50MO21+t2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